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8462AE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7D60" w:rsidRPr="004B7D60">
        <w:rPr>
          <w:b/>
          <w:noProof/>
          <w:sz w:val="24"/>
        </w:rPr>
        <w:t>C4-222106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E59786" w:rsidR="001E41F3" w:rsidRPr="00410371" w:rsidRDefault="004B7D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29.532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F8308" w:rsidR="001E41F3" w:rsidRPr="00410371" w:rsidRDefault="004B7D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4B7D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8728F" w:rsidR="001E41F3" w:rsidRPr="00410371" w:rsidRDefault="004B7D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A4028" w:rsidR="001E41F3" w:rsidRDefault="004B7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23131">
              <w:t xml:space="preserve">NGAP </w:t>
            </w:r>
            <w:r w:rsidR="001402AE">
              <w:t xml:space="preserve">MB-SMF related </w:t>
            </w:r>
            <w:r w:rsidR="00523131">
              <w:t>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4B7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4B7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3131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ED521" w:rsidR="001E41F3" w:rsidRDefault="004B7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2022-03-18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113E9" w:rsidR="001E41F3" w:rsidRDefault="004B7D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31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4B7D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E2539" w14:textId="0C4DE7A7" w:rsidR="001402AE" w:rsidRDefault="001402AE" w:rsidP="003C0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38.413 #0548 (R3-222927) was approved at RAN#95-e. Accordingly, editor's notes in TS 29.532 regarding alignment with TS 38.413 can be removed.</w:t>
            </w:r>
          </w:p>
          <w:p w14:paraId="708AA7DE" w14:textId="34FB9349" w:rsidR="003C0F7A" w:rsidRDefault="003C0F7A" w:rsidP="003C0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9FA26" w14:textId="71F1CF87" w:rsidR="001E41F3" w:rsidRDefault="00140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regarding alignment with TS 38.413 are removed.</w:t>
            </w:r>
          </w:p>
          <w:p w14:paraId="31C656EC" w14:textId="4958CE95" w:rsidR="001402AE" w:rsidRDefault="00140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7201A" w:rsidR="001E41F3" w:rsidRDefault="00611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(remaining editor's notes)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98FC26" w:rsidR="001E41F3" w:rsidRDefault="006110B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</w:t>
            </w:r>
            <w:r w:rsidRPr="003B2883">
              <w:t>.</w:t>
            </w:r>
            <w:r>
              <w:t>5</w:t>
            </w:r>
            <w:r w:rsidRPr="003B2883">
              <w:t>.3</w:t>
            </w:r>
            <w:r>
              <w:t>, 6.2.6.3.6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EAC044" w:rsidR="001E41F3" w:rsidRDefault="003C0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0E1052" w14:textId="77777777" w:rsidR="00FE2E3C" w:rsidRPr="003B2883" w:rsidRDefault="00FE2E3C" w:rsidP="00FE2E3C">
      <w:pPr>
        <w:pStyle w:val="H6"/>
        <w:rPr>
          <w:lang w:val="en-US"/>
        </w:rPr>
      </w:pPr>
      <w:bookmarkStart w:id="1" w:name="_Toc89035481"/>
      <w:bookmarkStart w:id="2" w:name="_Toc89065279"/>
      <w:bookmarkStart w:id="3" w:name="_Toc89180578"/>
      <w:bookmarkStart w:id="4" w:name="_Toc90641786"/>
      <w:r>
        <w:t>6.2.6</w:t>
      </w:r>
      <w:r w:rsidRPr="003B2883">
        <w:t>.</w:t>
      </w:r>
      <w:r>
        <w:t>5</w:t>
      </w:r>
      <w:r w:rsidRPr="003B2883">
        <w:t>.3</w:t>
      </w:r>
      <w:r w:rsidRPr="003B2883">
        <w:tab/>
        <w:t>NGAP IEs</w:t>
      </w:r>
      <w:bookmarkEnd w:id="1"/>
      <w:bookmarkEnd w:id="2"/>
      <w:bookmarkEnd w:id="3"/>
      <w:bookmarkEnd w:id="4"/>
    </w:p>
    <w:p w14:paraId="7494F6D9" w14:textId="77777777" w:rsidR="00FE2E3C" w:rsidRPr="003B2883" w:rsidRDefault="00FE2E3C" w:rsidP="00FE2E3C">
      <w:pPr>
        <w:rPr>
          <w:lang w:val="en-US"/>
        </w:rPr>
      </w:pPr>
      <w:r w:rsidRPr="003B2883">
        <w:rPr>
          <w:lang w:val="en-US"/>
        </w:rPr>
        <w:t xml:space="preserve">N2 Information may encode following NGAP </w:t>
      </w:r>
      <w:r>
        <w:rPr>
          <w:lang w:val="en-US"/>
        </w:rPr>
        <w:t>MB-</w:t>
      </w:r>
      <w:r w:rsidRPr="003B2883">
        <w:rPr>
          <w:lang w:val="en-US"/>
        </w:rPr>
        <w:t>SMF related IE specified in</w:t>
      </w:r>
      <w:r>
        <w:rPr>
          <w:lang w:val="en-US"/>
        </w:rPr>
        <w:t xml:space="preserve"> </w:t>
      </w:r>
      <w:r w:rsidRPr="003B2883">
        <w:t>in</w:t>
      </w:r>
      <w:r>
        <w:t xml:space="preserve"> clause 9.3.A of </w:t>
      </w:r>
      <w:r>
        <w:rPr>
          <w:lang w:val="en-US"/>
        </w:rPr>
        <w:t>3GPP TS</w:t>
      </w:r>
      <w:r>
        <w:t> </w:t>
      </w:r>
      <w:r w:rsidRPr="003B2883">
        <w:t>38.413</w:t>
      </w:r>
      <w:r>
        <w:t> </w:t>
      </w:r>
      <w:r w:rsidRPr="003B2883">
        <w:t>[</w:t>
      </w:r>
      <w:r>
        <w:t>20</w:t>
      </w:r>
      <w:r w:rsidRPr="003B2883">
        <w:t>], as summarized in T</w:t>
      </w:r>
      <w:r w:rsidRPr="003B2883">
        <w:rPr>
          <w:lang w:val="en-US"/>
        </w:rPr>
        <w:t xml:space="preserve">able </w:t>
      </w:r>
      <w:r>
        <w:rPr>
          <w:lang w:val="en-US"/>
        </w:rPr>
        <w:t>6.5.6</w:t>
      </w:r>
      <w:r w:rsidRPr="003B2883">
        <w:rPr>
          <w:lang w:val="en-US"/>
        </w:rPr>
        <w:t>.4.3-1.</w:t>
      </w:r>
    </w:p>
    <w:p w14:paraId="11CED39A" w14:textId="77777777" w:rsidR="00FE2E3C" w:rsidRPr="003B2883" w:rsidRDefault="00FE2E3C" w:rsidP="00FE2E3C">
      <w:pPr>
        <w:pStyle w:val="TH"/>
      </w:pPr>
      <w:r w:rsidRPr="003B2883">
        <w:t xml:space="preserve">Table </w:t>
      </w:r>
      <w:r>
        <w:t>6.5.6</w:t>
      </w:r>
      <w:r w:rsidRPr="003B2883">
        <w:t xml:space="preserve">.4.3-1: N2 Information content for class </w:t>
      </w:r>
      <w:r>
        <w:t>MBS-</w:t>
      </w:r>
      <w:r w:rsidRPr="003B2883">
        <w:t>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2108"/>
        <w:gridCol w:w="4711"/>
      </w:tblGrid>
      <w:tr w:rsidR="00FE2E3C" w:rsidRPr="003B2883" w14:paraId="2613C0FB" w14:textId="77777777" w:rsidTr="009E56D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987CA8" w14:textId="77777777" w:rsidR="00FE2E3C" w:rsidRPr="003B2883" w:rsidRDefault="00FE2E3C" w:rsidP="009E56DB">
            <w:pPr>
              <w:pStyle w:val="TAH"/>
            </w:pPr>
            <w:r w:rsidRPr="003B2883">
              <w:t>NGAP IE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F31E55" w14:textId="77777777" w:rsidR="00FE2E3C" w:rsidRPr="003B2883" w:rsidRDefault="00FE2E3C" w:rsidP="009E56DB">
            <w:pPr>
              <w:pStyle w:val="TAH"/>
            </w:pPr>
            <w:r w:rsidRPr="003B2883">
              <w:t>Reference</w:t>
            </w:r>
          </w:p>
          <w:p w14:paraId="23DF92E6" w14:textId="77777777" w:rsidR="00FE2E3C" w:rsidRPr="003B2883" w:rsidRDefault="00FE2E3C" w:rsidP="009E56DB">
            <w:pPr>
              <w:pStyle w:val="TAH"/>
            </w:pPr>
            <w:r w:rsidRPr="003B2883">
              <w:t>(3GPP TS 38.413 [</w:t>
            </w:r>
            <w:r>
              <w:t>20</w:t>
            </w:r>
            <w:r w:rsidRPr="003B2883">
              <w:t>])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134A3C" w14:textId="77777777" w:rsidR="00FE2E3C" w:rsidRPr="003B2883" w:rsidRDefault="00FE2E3C" w:rsidP="009E56DB">
            <w:pPr>
              <w:pStyle w:val="TAH"/>
            </w:pPr>
            <w:r w:rsidRPr="003B2883">
              <w:t>Related NGAP message</w:t>
            </w:r>
          </w:p>
        </w:tc>
      </w:tr>
      <w:tr w:rsidR="00FE2E3C" w:rsidRPr="00EF71B7" w14:paraId="7D91E3EE" w14:textId="77777777" w:rsidTr="009E56D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2736" w14:textId="77777777" w:rsidR="00FE2E3C" w:rsidRPr="00EF71B7" w:rsidRDefault="00FE2E3C" w:rsidP="009E56DB">
            <w:pPr>
              <w:pStyle w:val="TAC"/>
            </w:pPr>
            <w:r>
              <w:t>MBS Distribution Setup Request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2E24" w14:textId="77777777" w:rsidR="00FE2E3C" w:rsidRPr="00EF71B7" w:rsidRDefault="00FE2E3C" w:rsidP="009E56DB">
            <w:pPr>
              <w:pStyle w:val="TAC"/>
            </w:pPr>
            <w:r>
              <w:rPr>
                <w:lang w:val="fr-FR"/>
              </w:rPr>
              <w:t>9.3.A.a1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E7A7" w14:textId="77777777" w:rsidR="00FE2E3C" w:rsidRPr="00EF71B7" w:rsidRDefault="00FE2E3C" w:rsidP="009E56D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DISTRIBUTION SETUP REQUEST</w:t>
            </w:r>
          </w:p>
        </w:tc>
      </w:tr>
      <w:tr w:rsidR="00FE2E3C" w:rsidRPr="0069139C" w14:paraId="1F4F0420" w14:textId="77777777" w:rsidTr="009E56D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21BD" w14:textId="77777777" w:rsidR="00FE2E3C" w:rsidRPr="000F0A01" w:rsidRDefault="00FE2E3C" w:rsidP="009E56DB">
            <w:pPr>
              <w:pStyle w:val="TAC"/>
              <w:rPr>
                <w:lang w:val="fr-FR"/>
              </w:rPr>
            </w:pPr>
            <w:r>
              <w:t>MBS Distribution Setup Response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284C" w14:textId="77777777" w:rsidR="00FE2E3C" w:rsidRDefault="00FE2E3C" w:rsidP="009E56D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9.3.A.a2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73E" w14:textId="77777777" w:rsidR="00FE2E3C" w:rsidRPr="00B71891" w:rsidRDefault="00FE2E3C" w:rsidP="009E56D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DISTRIBUTION SETUP RESPONSE</w:t>
            </w:r>
          </w:p>
        </w:tc>
      </w:tr>
      <w:tr w:rsidR="00FE2E3C" w:rsidRPr="0069139C" w14:paraId="6EF0136C" w14:textId="77777777" w:rsidTr="009E56D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07DB" w14:textId="77777777" w:rsidR="00FE2E3C" w:rsidRPr="00E417CB" w:rsidRDefault="00FE2E3C" w:rsidP="009E56DB">
            <w:pPr>
              <w:pStyle w:val="TAC"/>
              <w:rPr>
                <w:lang w:val="en-US"/>
              </w:rPr>
            </w:pPr>
            <w:r>
              <w:t>MBS Distribution Setup Unsuccessful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3A4B" w14:textId="77777777" w:rsidR="00FE2E3C" w:rsidRDefault="00FE2E3C" w:rsidP="009E56D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9.3.A.a3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3200" w14:textId="77777777" w:rsidR="00FE2E3C" w:rsidRPr="00B71891" w:rsidRDefault="00FE2E3C" w:rsidP="009E56D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DISTRIBUTION SETUP FAILURE</w:t>
            </w:r>
          </w:p>
        </w:tc>
      </w:tr>
      <w:tr w:rsidR="00FE2E3C" w:rsidRPr="00BD3E88" w14:paraId="116EC2C3" w14:textId="77777777" w:rsidTr="009E56DB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05E2" w14:textId="77777777" w:rsidR="00FE2E3C" w:rsidRPr="00BD3E88" w:rsidRDefault="00FE2E3C" w:rsidP="009E56DB">
            <w:pPr>
              <w:pStyle w:val="TAC"/>
              <w:rPr>
                <w:lang w:val="fr-FR"/>
              </w:rPr>
            </w:pPr>
            <w:r>
              <w:t>MBS Distribution Release Request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517" w14:textId="77777777" w:rsidR="00FE2E3C" w:rsidRDefault="00FE2E3C" w:rsidP="009E56D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9.3.A.b1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30B7" w14:textId="77777777" w:rsidR="00FE2E3C" w:rsidRPr="00BD3E88" w:rsidRDefault="00FE2E3C" w:rsidP="009E56DB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DISTRIBUTION RELEASE REQUEST</w:t>
            </w:r>
          </w:p>
        </w:tc>
      </w:tr>
    </w:tbl>
    <w:p w14:paraId="61326411" w14:textId="28F36E73" w:rsidR="00FE2E3C" w:rsidDel="00FE2E3C" w:rsidRDefault="00FE2E3C" w:rsidP="00FE2E3C">
      <w:pPr>
        <w:pStyle w:val="EditorsNote"/>
        <w:rPr>
          <w:del w:id="5" w:author="Bruno Landais" w:date="2022-03-16T10:17:00Z"/>
          <w:lang w:val="en-US"/>
        </w:rPr>
      </w:pPr>
      <w:del w:id="6" w:author="Bruno Landais" w:date="2022-03-16T10:17:00Z">
        <w:r w:rsidDel="00FE2E3C">
          <w:rPr>
            <w:lang w:val="en-US"/>
          </w:rPr>
          <w:delText>Editor's Note: The contents of the above table (IE names, message names, clause numbers) will be aligned with the final contents of TS 38.413.</w:delText>
        </w:r>
      </w:del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18D896" w14:textId="77777777" w:rsidR="00FE2E3C" w:rsidRDefault="00FE2E3C" w:rsidP="00FE2E3C">
      <w:pPr>
        <w:pStyle w:val="Heading5"/>
      </w:pPr>
      <w:bookmarkStart w:id="7" w:name="_Toc89035476"/>
      <w:bookmarkStart w:id="8" w:name="_Toc89065274"/>
      <w:bookmarkStart w:id="9" w:name="_Toc89180573"/>
      <w:bookmarkStart w:id="10" w:name="_Toc90641781"/>
      <w:bookmarkStart w:id="11" w:name="_Toc97302880"/>
      <w:r>
        <w:t>6.2.6.3.6</w:t>
      </w:r>
      <w:r>
        <w:tab/>
        <w:t xml:space="preserve">Enumeration: </w:t>
      </w:r>
      <w:bookmarkEnd w:id="7"/>
      <w:bookmarkEnd w:id="8"/>
      <w:bookmarkEnd w:id="9"/>
      <w:bookmarkEnd w:id="10"/>
      <w:proofErr w:type="spellStart"/>
      <w:r>
        <w:t>NgapIeType</w:t>
      </w:r>
      <w:bookmarkEnd w:id="11"/>
      <w:proofErr w:type="spellEnd"/>
    </w:p>
    <w:p w14:paraId="2A39DADE" w14:textId="77777777" w:rsidR="00FE2E3C" w:rsidRDefault="00FE2E3C" w:rsidP="00FE2E3C">
      <w:pPr>
        <w:pStyle w:val="TH"/>
      </w:pPr>
      <w:r>
        <w:t xml:space="preserve">Table 6.5.6.3.6-1: Enumeration </w:t>
      </w:r>
      <w:proofErr w:type="spellStart"/>
      <w:r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4987"/>
      </w:tblGrid>
      <w:tr w:rsidR="00FE2E3C" w14:paraId="36D46899" w14:textId="77777777" w:rsidTr="009E56DB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E5177" w14:textId="77777777" w:rsidR="00FE2E3C" w:rsidRDefault="00FE2E3C" w:rsidP="009E56DB">
            <w:pPr>
              <w:pStyle w:val="TAH"/>
            </w:pPr>
            <w:r>
              <w:t>Enumeration value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7FB66" w14:textId="77777777" w:rsidR="00FE2E3C" w:rsidRDefault="00FE2E3C" w:rsidP="009E56DB">
            <w:pPr>
              <w:pStyle w:val="TAH"/>
            </w:pPr>
            <w:r>
              <w:t>Description</w:t>
            </w:r>
          </w:p>
        </w:tc>
      </w:tr>
      <w:tr w:rsidR="00FE2E3C" w:rsidRPr="006B0C4B" w14:paraId="6B5FAA82" w14:textId="77777777" w:rsidTr="009E56DB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D88AE" w14:textId="77777777" w:rsidR="00FE2E3C" w:rsidRDefault="00FE2E3C" w:rsidP="009E56DB">
            <w:pPr>
              <w:pStyle w:val="TAL"/>
            </w:pPr>
            <w:r>
              <w:t>"MBS_DIS_SETUP_REQ"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3F8C" w14:textId="77777777" w:rsidR="00FE2E3C" w:rsidRDefault="00FE2E3C" w:rsidP="009E56DB">
            <w:pPr>
              <w:pStyle w:val="TAL"/>
            </w:pPr>
            <w:r>
              <w:t>MBS Distribution Setup Request Transfer</w:t>
            </w:r>
          </w:p>
        </w:tc>
      </w:tr>
      <w:tr w:rsidR="00FE2E3C" w:rsidRPr="006B0C4B" w14:paraId="3EA74627" w14:textId="77777777" w:rsidTr="009E56DB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D3676" w14:textId="77777777" w:rsidR="00FE2E3C" w:rsidRDefault="00FE2E3C" w:rsidP="009E56DB">
            <w:pPr>
              <w:pStyle w:val="TAL"/>
            </w:pPr>
            <w:r>
              <w:t>"MBS_DIS_SETUP_RSP"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F22D0" w14:textId="77777777" w:rsidR="00FE2E3C" w:rsidRDefault="00FE2E3C" w:rsidP="009E56DB">
            <w:pPr>
              <w:pStyle w:val="TAL"/>
            </w:pPr>
            <w:r>
              <w:t>MBS Distribution Setup Response Transfer</w:t>
            </w:r>
          </w:p>
        </w:tc>
      </w:tr>
      <w:tr w:rsidR="00FE2E3C" w:rsidRPr="006B0C4B" w14:paraId="7069FC47" w14:textId="77777777" w:rsidTr="009E56DB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0FAC" w14:textId="77777777" w:rsidR="00FE2E3C" w:rsidRDefault="00FE2E3C" w:rsidP="009E56DB">
            <w:pPr>
              <w:pStyle w:val="TAL"/>
            </w:pPr>
            <w:r>
              <w:t>"MBS_DIS_SETUP_FAIL"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51A98" w14:textId="77777777" w:rsidR="00FE2E3C" w:rsidRDefault="00FE2E3C" w:rsidP="009E56DB">
            <w:pPr>
              <w:pStyle w:val="TAL"/>
            </w:pPr>
            <w:r>
              <w:t>MBS Distribution Setup Unsuccessful Transfer</w:t>
            </w:r>
          </w:p>
        </w:tc>
      </w:tr>
      <w:tr w:rsidR="00FE2E3C" w:rsidRPr="006B0C4B" w14:paraId="65E6D4FE" w14:textId="77777777" w:rsidTr="009E56DB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01F70" w14:textId="77777777" w:rsidR="00FE2E3C" w:rsidRDefault="00FE2E3C" w:rsidP="009E56DB">
            <w:pPr>
              <w:pStyle w:val="TAL"/>
            </w:pPr>
            <w:r>
              <w:t>"MBS_DIS_REL_REQ"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2D809" w14:textId="77777777" w:rsidR="00FE2E3C" w:rsidRDefault="00FE2E3C" w:rsidP="009E56DB">
            <w:pPr>
              <w:pStyle w:val="TAL"/>
            </w:pPr>
            <w:r>
              <w:t>MBS Distribution Release Request Transfer</w:t>
            </w:r>
          </w:p>
        </w:tc>
      </w:tr>
    </w:tbl>
    <w:p w14:paraId="6385FAB3" w14:textId="77777777" w:rsidR="00FE2E3C" w:rsidRDefault="00FE2E3C" w:rsidP="00FE2E3C">
      <w:pPr>
        <w:rPr>
          <w:lang w:val="en-US"/>
        </w:rPr>
      </w:pPr>
    </w:p>
    <w:p w14:paraId="25EF8A7B" w14:textId="13089A23" w:rsidR="00FE2E3C" w:rsidDel="00FE2E3C" w:rsidRDefault="00FE2E3C" w:rsidP="00FE2E3C">
      <w:pPr>
        <w:pStyle w:val="EditorsNote"/>
        <w:rPr>
          <w:del w:id="12" w:author="Bruno Landais" w:date="2022-03-16T10:22:00Z"/>
          <w:lang w:val="en-US"/>
        </w:rPr>
      </w:pPr>
      <w:del w:id="13" w:author="Bruno Landais" w:date="2022-03-16T10:22:00Z">
        <w:r w:rsidDel="00FE2E3C">
          <w:rPr>
            <w:lang w:val="en-US"/>
          </w:rPr>
          <w:delText>Editor's Note: The contents of the above table will be aligned with the final contents of TS 38.413.</w:delText>
        </w:r>
      </w:del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B7D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B7D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02AE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C0F7A"/>
    <w:rsid w:val="003D454E"/>
    <w:rsid w:val="003E1A36"/>
    <w:rsid w:val="003F08F5"/>
    <w:rsid w:val="00410371"/>
    <w:rsid w:val="004242F1"/>
    <w:rsid w:val="004825FB"/>
    <w:rsid w:val="004B75B7"/>
    <w:rsid w:val="004B7D60"/>
    <w:rsid w:val="0051580D"/>
    <w:rsid w:val="00523131"/>
    <w:rsid w:val="00547111"/>
    <w:rsid w:val="00592D74"/>
    <w:rsid w:val="005E2C44"/>
    <w:rsid w:val="006110BA"/>
    <w:rsid w:val="00621188"/>
    <w:rsid w:val="006257ED"/>
    <w:rsid w:val="00665C47"/>
    <w:rsid w:val="00695808"/>
    <w:rsid w:val="006B402A"/>
    <w:rsid w:val="006B46FB"/>
    <w:rsid w:val="006D5707"/>
    <w:rsid w:val="006E21FB"/>
    <w:rsid w:val="00791DBA"/>
    <w:rsid w:val="00792342"/>
    <w:rsid w:val="007977A8"/>
    <w:rsid w:val="007B512A"/>
    <w:rsid w:val="007C2097"/>
    <w:rsid w:val="007D6A07"/>
    <w:rsid w:val="007F7259"/>
    <w:rsid w:val="008040A8"/>
    <w:rsid w:val="008279FA"/>
    <w:rsid w:val="0086227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0224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B6386"/>
    <w:rsid w:val="00FE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384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38</cp:revision>
  <cp:lastPrinted>1899-12-31T23:00:00Z</cp:lastPrinted>
  <dcterms:created xsi:type="dcterms:W3CDTF">2020-02-03T08:32:00Z</dcterms:created>
  <dcterms:modified xsi:type="dcterms:W3CDTF">2022-03-28T16:36:00Z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